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9822DB" w:rsidR="001E41F3" w:rsidRPr="00E854C6" w:rsidRDefault="001E41F3" w:rsidP="00E20231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</w:rPr>
      </w:pPr>
      <w:r w:rsidRPr="00E854C6">
        <w:rPr>
          <w:b/>
          <w:noProof/>
          <w:sz w:val="24"/>
        </w:rPr>
        <w:t>3GPP TSG-</w:t>
      </w:r>
      <w:r w:rsidR="003A6CB6" w:rsidRPr="00E854C6">
        <w:rPr>
          <w:b/>
          <w:noProof/>
          <w:sz w:val="24"/>
        </w:rPr>
        <w:t>RAN5</w:t>
      </w:r>
      <w:r w:rsidR="00C66BA2" w:rsidRPr="00E854C6">
        <w:rPr>
          <w:b/>
          <w:noProof/>
          <w:sz w:val="24"/>
        </w:rPr>
        <w:t xml:space="preserve"> </w:t>
      </w:r>
      <w:r w:rsidRPr="00E854C6">
        <w:rPr>
          <w:b/>
          <w:noProof/>
          <w:sz w:val="24"/>
        </w:rPr>
        <w:t>Meeting #</w:t>
      </w:r>
      <w:r w:rsidR="003A6CB6" w:rsidRPr="00E854C6">
        <w:rPr>
          <w:b/>
          <w:noProof/>
          <w:sz w:val="24"/>
        </w:rPr>
        <w:t>9</w:t>
      </w:r>
      <w:r w:rsidR="003713BC" w:rsidRPr="00E854C6">
        <w:rPr>
          <w:b/>
          <w:noProof/>
          <w:sz w:val="24"/>
        </w:rPr>
        <w:t>6</w:t>
      </w:r>
      <w:r w:rsidR="003A6CB6" w:rsidRPr="00E854C6">
        <w:rPr>
          <w:b/>
          <w:noProof/>
          <w:sz w:val="24"/>
        </w:rPr>
        <w:t>-e</w:t>
      </w:r>
      <w:r w:rsidRPr="00E854C6">
        <w:rPr>
          <w:b/>
          <w:i/>
          <w:noProof/>
          <w:sz w:val="28"/>
        </w:rPr>
        <w:tab/>
      </w:r>
      <w:r w:rsidR="003A6CB6" w:rsidRPr="00E854C6">
        <w:rPr>
          <w:b/>
          <w:i/>
          <w:noProof/>
          <w:sz w:val="28"/>
        </w:rPr>
        <w:t>R5-2</w:t>
      </w:r>
      <w:r w:rsidR="00766358" w:rsidRPr="00E854C6">
        <w:rPr>
          <w:b/>
          <w:i/>
          <w:noProof/>
          <w:sz w:val="28"/>
        </w:rPr>
        <w:t>2</w:t>
      </w:r>
      <w:r w:rsidR="00E854C6">
        <w:rPr>
          <w:b/>
          <w:i/>
          <w:noProof/>
          <w:sz w:val="28"/>
        </w:rPr>
        <w:t>5620</w:t>
      </w:r>
      <w:r w:rsidR="00E3586F" w:rsidRPr="00E854C6">
        <w:fldChar w:fldCharType="begin"/>
      </w:r>
      <w:r w:rsidR="00E3586F" w:rsidRPr="00E854C6">
        <w:instrText xml:space="preserve"> DOCPROPERTY  Tdoc#  \* MERGEFORMAT </w:instrText>
      </w:r>
      <w:r w:rsidR="00E3586F" w:rsidRPr="00E854C6">
        <w:fldChar w:fldCharType="end"/>
      </w:r>
    </w:p>
    <w:p w14:paraId="28D26204" w14:textId="77777777" w:rsidR="003713BC" w:rsidRPr="00E854C6" w:rsidRDefault="003713BC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E854C6">
        <w:rPr>
          <w:b/>
          <w:bCs/>
          <w:sz w:val="24"/>
          <w:szCs w:val="24"/>
        </w:rPr>
        <w:t>Electronic Meeting, 15</w:t>
      </w:r>
      <w:r w:rsidRPr="00E854C6">
        <w:rPr>
          <w:b/>
          <w:bCs/>
          <w:sz w:val="24"/>
          <w:szCs w:val="24"/>
          <w:vertAlign w:val="superscript"/>
        </w:rPr>
        <w:t>th</w:t>
      </w:r>
      <w:r w:rsidRPr="00E854C6">
        <w:rPr>
          <w:b/>
          <w:bCs/>
          <w:sz w:val="24"/>
          <w:szCs w:val="24"/>
        </w:rPr>
        <w:t xml:space="preserve"> – 26</w:t>
      </w:r>
      <w:r w:rsidRPr="00E854C6">
        <w:rPr>
          <w:b/>
          <w:bCs/>
          <w:sz w:val="24"/>
          <w:szCs w:val="24"/>
          <w:vertAlign w:val="superscript"/>
        </w:rPr>
        <w:t>th</w:t>
      </w:r>
      <w:r w:rsidRPr="00E854C6">
        <w:rPr>
          <w:b/>
          <w:bCs/>
          <w:sz w:val="24"/>
          <w:szCs w:val="24"/>
        </w:rPr>
        <w:t> 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54C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E85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854C6">
              <w:rPr>
                <w:i/>
                <w:noProof/>
                <w:sz w:val="14"/>
              </w:rPr>
              <w:t>CR-Form-v</w:t>
            </w:r>
            <w:r w:rsidR="008863B9" w:rsidRPr="00E854C6">
              <w:rPr>
                <w:i/>
                <w:noProof/>
                <w:sz w:val="14"/>
              </w:rPr>
              <w:t>12.</w:t>
            </w:r>
            <w:r w:rsidR="002D7996" w:rsidRPr="00E854C6">
              <w:rPr>
                <w:i/>
                <w:noProof/>
                <w:sz w:val="14"/>
              </w:rPr>
              <w:t>2</w:t>
            </w:r>
          </w:p>
        </w:tc>
      </w:tr>
      <w:tr w:rsidR="001E41F3" w:rsidRPr="00E854C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5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5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854C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4C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5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946E2A" w:rsidR="001E41F3" w:rsidRPr="00E854C6" w:rsidRDefault="00544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E854C6">
                <w:rPr>
                  <w:b/>
                  <w:noProof/>
                  <w:sz w:val="28"/>
                </w:rPr>
                <w:t>38.5</w:t>
              </w:r>
              <w:r w:rsidR="00D13667" w:rsidRPr="00E854C6">
                <w:rPr>
                  <w:b/>
                  <w:noProof/>
                  <w:sz w:val="28"/>
                </w:rPr>
                <w:t>01-1</w:t>
              </w:r>
            </w:fldSimple>
          </w:p>
        </w:tc>
        <w:tc>
          <w:tcPr>
            <w:tcW w:w="709" w:type="dxa"/>
          </w:tcPr>
          <w:p w14:paraId="77009707" w14:textId="77777777" w:rsidR="001E41F3" w:rsidRPr="00E85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5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9DB6F" w:rsidR="001E41F3" w:rsidRPr="00E854C6" w:rsidRDefault="00E20231" w:rsidP="00547111">
            <w:pPr>
              <w:pStyle w:val="CRCoverPage"/>
              <w:spacing w:after="0"/>
              <w:rPr>
                <w:noProof/>
              </w:rPr>
            </w:pPr>
            <w:r w:rsidRPr="00E854C6">
              <w:rPr>
                <w:b/>
                <w:noProof/>
                <w:sz w:val="28"/>
              </w:rPr>
              <w:t>2510</w:t>
            </w:r>
          </w:p>
        </w:tc>
        <w:tc>
          <w:tcPr>
            <w:tcW w:w="709" w:type="dxa"/>
          </w:tcPr>
          <w:p w14:paraId="09D2C09B" w14:textId="77777777" w:rsidR="001E41F3" w:rsidRPr="00E85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85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C73BA" w:rsidR="001E41F3" w:rsidRPr="00E854C6" w:rsidRDefault="00E854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85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85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6D99D" w:rsidR="001E41F3" w:rsidRPr="00E854C6" w:rsidRDefault="00544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E854C6">
                <w:rPr>
                  <w:b/>
                  <w:noProof/>
                  <w:sz w:val="28"/>
                </w:rPr>
                <w:t>1</w:t>
              </w:r>
              <w:r w:rsidR="000303F0" w:rsidRPr="00E854C6">
                <w:rPr>
                  <w:b/>
                  <w:noProof/>
                  <w:sz w:val="28"/>
                </w:rPr>
                <w:t>7</w:t>
              </w:r>
              <w:r w:rsidR="003A6CB6" w:rsidRPr="00E854C6">
                <w:rPr>
                  <w:b/>
                  <w:noProof/>
                  <w:sz w:val="28"/>
                </w:rPr>
                <w:t>.</w:t>
              </w:r>
              <w:r w:rsidR="00D13667" w:rsidRPr="00E854C6">
                <w:rPr>
                  <w:b/>
                  <w:noProof/>
                  <w:sz w:val="28"/>
                </w:rPr>
                <w:t>5</w:t>
              </w:r>
              <w:r w:rsidR="003A6CB6" w:rsidRPr="00E854C6">
                <w:rPr>
                  <w:b/>
                  <w:noProof/>
                  <w:sz w:val="28"/>
                </w:rPr>
                <w:t>.</w:t>
              </w:r>
              <w:r w:rsidR="00D13667" w:rsidRPr="00E854C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5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54C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5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54C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5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854C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854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854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854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85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854C6">
              <w:rPr>
                <w:rFonts w:cs="Arial"/>
                <w:i/>
                <w:noProof/>
              </w:rPr>
              <w:t>on using this form</w:t>
            </w:r>
            <w:r w:rsidR="0051580D" w:rsidRPr="00E854C6">
              <w:rPr>
                <w:rFonts w:cs="Arial"/>
                <w:i/>
                <w:noProof/>
              </w:rPr>
              <w:t>: c</w:t>
            </w:r>
            <w:r w:rsidR="00F25D98" w:rsidRPr="00E85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854C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854C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85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E854C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854C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54C6" w14:paraId="0EE45D52" w14:textId="77777777" w:rsidTr="00A7671C">
        <w:tc>
          <w:tcPr>
            <w:tcW w:w="2835" w:type="dxa"/>
          </w:tcPr>
          <w:p w14:paraId="59860FA1" w14:textId="77777777" w:rsidR="00F25D98" w:rsidRPr="00E85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Proposed change</w:t>
            </w:r>
            <w:r w:rsidR="00A7671C" w:rsidRPr="00E854C6">
              <w:rPr>
                <w:b/>
                <w:i/>
                <w:noProof/>
              </w:rPr>
              <w:t xml:space="preserve"> </w:t>
            </w:r>
            <w:r w:rsidRPr="00E85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5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5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5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5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5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85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85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5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85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5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5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854C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854C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54C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4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5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Title:</w:t>
            </w:r>
            <w:r w:rsidRPr="00E85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FF4FF" w:rsidR="001E41F3" w:rsidRPr="00E854C6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 w:rsidRPr="00E854C6">
              <w:rPr>
                <w:noProof/>
              </w:rPr>
              <w:t>Correction to 7.3.1-15</w:t>
            </w:r>
          </w:p>
        </w:tc>
      </w:tr>
      <w:tr w:rsidR="001E41F3" w:rsidRPr="00E854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4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5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E854C6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E854C6">
              <w:t>Rohde &amp; Schwarz</w:t>
            </w:r>
          </w:p>
        </w:tc>
      </w:tr>
      <w:tr w:rsidR="001E41F3" w:rsidRPr="00E854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5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E854C6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854C6">
              <w:rPr>
                <w:noProof/>
              </w:rPr>
              <w:t>R5</w:t>
            </w:r>
          </w:p>
        </w:tc>
      </w:tr>
      <w:tr w:rsidR="001E41F3" w:rsidRPr="00E854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4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5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Work item code</w:t>
            </w:r>
            <w:r w:rsidR="0051580D" w:rsidRPr="00E85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D44E4" w:rsidR="001E41F3" w:rsidRPr="00E854C6" w:rsidRDefault="006E3DAF">
            <w:pPr>
              <w:pStyle w:val="CRCoverPage"/>
              <w:spacing w:after="0"/>
              <w:ind w:left="100"/>
              <w:rPr>
                <w:noProof/>
              </w:rPr>
            </w:pPr>
            <w:r w:rsidRPr="00E854C6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5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5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5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5CB2D" w:rsidR="001E41F3" w:rsidRPr="00E854C6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E854C6">
              <w:t>202</w:t>
            </w:r>
            <w:r w:rsidR="00766358" w:rsidRPr="00E854C6">
              <w:t>2</w:t>
            </w:r>
            <w:r w:rsidRPr="00E854C6">
              <w:t>-</w:t>
            </w:r>
            <w:r w:rsidR="00766358" w:rsidRPr="00E854C6">
              <w:t>0</w:t>
            </w:r>
            <w:r w:rsidR="003713BC" w:rsidRPr="00E854C6">
              <w:t>8</w:t>
            </w:r>
            <w:r w:rsidRPr="00E854C6">
              <w:t>-</w:t>
            </w:r>
            <w:r w:rsidR="00E854C6">
              <w:t>25</w:t>
            </w:r>
            <w:bookmarkStart w:id="2" w:name="_GoBack"/>
            <w:bookmarkEnd w:id="2"/>
          </w:p>
        </w:tc>
      </w:tr>
      <w:tr w:rsidR="001E41F3" w:rsidRPr="00E854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4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5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E854C6" w:rsidRDefault="00544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E854C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5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5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E854C6" w:rsidRDefault="005446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E854C6">
                <w:rPr>
                  <w:noProof/>
                </w:rPr>
                <w:t>Rel-1</w:t>
              </w:r>
              <w:r w:rsidR="000303F0" w:rsidRPr="00E854C6">
                <w:rPr>
                  <w:noProof/>
                </w:rPr>
                <w:t>7</w:t>
              </w:r>
            </w:fldSimple>
          </w:p>
        </w:tc>
      </w:tr>
      <w:tr w:rsidR="001E41F3" w:rsidRPr="00E854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85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854C6">
              <w:rPr>
                <w:i/>
                <w:noProof/>
                <w:sz w:val="18"/>
              </w:rPr>
              <w:t xml:space="preserve">Use </w:t>
            </w:r>
            <w:r w:rsidRPr="00E854C6">
              <w:rPr>
                <w:i/>
                <w:noProof/>
                <w:sz w:val="18"/>
                <w:u w:val="single"/>
              </w:rPr>
              <w:t>one</w:t>
            </w:r>
            <w:r w:rsidRPr="00E854C6">
              <w:rPr>
                <w:i/>
                <w:noProof/>
                <w:sz w:val="18"/>
              </w:rPr>
              <w:t xml:space="preserve"> of the following categories:</w:t>
            </w:r>
            <w:r w:rsidRPr="00E854C6">
              <w:rPr>
                <w:b/>
                <w:i/>
                <w:noProof/>
                <w:sz w:val="18"/>
              </w:rPr>
              <w:br/>
              <w:t>F</w:t>
            </w:r>
            <w:r w:rsidRPr="00E854C6">
              <w:rPr>
                <w:i/>
                <w:noProof/>
                <w:sz w:val="18"/>
              </w:rPr>
              <w:t xml:space="preserve">  (correction)</w:t>
            </w:r>
            <w:r w:rsidRPr="00E854C6">
              <w:rPr>
                <w:i/>
                <w:noProof/>
                <w:sz w:val="18"/>
              </w:rPr>
              <w:br/>
            </w:r>
            <w:r w:rsidRPr="00E854C6">
              <w:rPr>
                <w:b/>
                <w:i/>
                <w:noProof/>
                <w:sz w:val="18"/>
              </w:rPr>
              <w:t>A</w:t>
            </w:r>
            <w:r w:rsidRPr="00E854C6">
              <w:rPr>
                <w:i/>
                <w:noProof/>
                <w:sz w:val="18"/>
              </w:rPr>
              <w:t xml:space="preserve">  (</w:t>
            </w:r>
            <w:r w:rsidR="00DE34CF" w:rsidRPr="00E854C6">
              <w:rPr>
                <w:i/>
                <w:noProof/>
                <w:sz w:val="18"/>
              </w:rPr>
              <w:t xml:space="preserve">mirror </w:t>
            </w:r>
            <w:r w:rsidRPr="00E854C6">
              <w:rPr>
                <w:i/>
                <w:noProof/>
                <w:sz w:val="18"/>
              </w:rPr>
              <w:t>correspond</w:t>
            </w:r>
            <w:r w:rsidR="00DE34CF" w:rsidRPr="00E854C6">
              <w:rPr>
                <w:i/>
                <w:noProof/>
                <w:sz w:val="18"/>
              </w:rPr>
              <w:t xml:space="preserve">ing </w:t>
            </w:r>
            <w:r w:rsidRPr="00E854C6">
              <w:rPr>
                <w:i/>
                <w:noProof/>
                <w:sz w:val="18"/>
              </w:rPr>
              <w:t xml:space="preserve">to a </w:t>
            </w:r>
            <w:r w:rsidR="00DE34CF" w:rsidRPr="00E854C6">
              <w:rPr>
                <w:i/>
                <w:noProof/>
                <w:sz w:val="18"/>
              </w:rPr>
              <w:t xml:space="preserve">change </w:t>
            </w:r>
            <w:r w:rsidRPr="00E854C6">
              <w:rPr>
                <w:i/>
                <w:noProof/>
                <w:sz w:val="18"/>
              </w:rPr>
              <w:t xml:space="preserve">in an earlier </w:t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="00665C47" w:rsidRPr="00E854C6">
              <w:rPr>
                <w:i/>
                <w:noProof/>
                <w:sz w:val="18"/>
              </w:rPr>
              <w:tab/>
            </w:r>
            <w:r w:rsidRPr="00E854C6">
              <w:rPr>
                <w:i/>
                <w:noProof/>
                <w:sz w:val="18"/>
              </w:rPr>
              <w:t>release)</w:t>
            </w:r>
            <w:r w:rsidRPr="00E854C6">
              <w:rPr>
                <w:i/>
                <w:noProof/>
                <w:sz w:val="18"/>
              </w:rPr>
              <w:br/>
            </w:r>
            <w:r w:rsidRPr="00E854C6">
              <w:rPr>
                <w:b/>
                <w:i/>
                <w:noProof/>
                <w:sz w:val="18"/>
              </w:rPr>
              <w:t>B</w:t>
            </w:r>
            <w:r w:rsidRPr="00E854C6">
              <w:rPr>
                <w:i/>
                <w:noProof/>
                <w:sz w:val="18"/>
              </w:rPr>
              <w:t xml:space="preserve">  (addition of feature), </w:t>
            </w:r>
            <w:r w:rsidRPr="00E854C6">
              <w:rPr>
                <w:i/>
                <w:noProof/>
                <w:sz w:val="18"/>
              </w:rPr>
              <w:br/>
            </w:r>
            <w:r w:rsidRPr="00E854C6">
              <w:rPr>
                <w:b/>
                <w:i/>
                <w:noProof/>
                <w:sz w:val="18"/>
              </w:rPr>
              <w:t>C</w:t>
            </w:r>
            <w:r w:rsidRPr="00E854C6">
              <w:rPr>
                <w:i/>
                <w:noProof/>
                <w:sz w:val="18"/>
              </w:rPr>
              <w:t xml:space="preserve">  (functional modification of feature)</w:t>
            </w:r>
            <w:r w:rsidRPr="00E854C6">
              <w:rPr>
                <w:i/>
                <w:noProof/>
                <w:sz w:val="18"/>
              </w:rPr>
              <w:br/>
            </w:r>
            <w:r w:rsidRPr="00E854C6">
              <w:rPr>
                <w:b/>
                <w:i/>
                <w:noProof/>
                <w:sz w:val="18"/>
              </w:rPr>
              <w:t>D</w:t>
            </w:r>
            <w:r w:rsidRPr="00E854C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854C6" w:rsidRDefault="001E41F3">
            <w:pPr>
              <w:pStyle w:val="CRCoverPage"/>
              <w:rPr>
                <w:noProof/>
              </w:rPr>
            </w:pPr>
            <w:r w:rsidRPr="00E854C6">
              <w:rPr>
                <w:noProof/>
                <w:sz w:val="18"/>
              </w:rPr>
              <w:t>Detailed explanations of the above categories can</w:t>
            </w:r>
            <w:r w:rsidRPr="00E854C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854C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85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E85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854C6">
              <w:rPr>
                <w:i/>
                <w:noProof/>
                <w:sz w:val="18"/>
              </w:rPr>
              <w:t xml:space="preserve">Use </w:t>
            </w:r>
            <w:r w:rsidRPr="00E854C6">
              <w:rPr>
                <w:i/>
                <w:noProof/>
                <w:sz w:val="18"/>
                <w:u w:val="single"/>
              </w:rPr>
              <w:t>one</w:t>
            </w:r>
            <w:r w:rsidRPr="00E854C6">
              <w:rPr>
                <w:i/>
                <w:noProof/>
                <w:sz w:val="18"/>
              </w:rPr>
              <w:t xml:space="preserve"> of the following releases:</w:t>
            </w:r>
            <w:r w:rsidRPr="00E854C6">
              <w:rPr>
                <w:i/>
                <w:noProof/>
                <w:sz w:val="18"/>
              </w:rPr>
              <w:br/>
              <w:t>Rel-8</w:t>
            </w:r>
            <w:r w:rsidRPr="00E854C6">
              <w:rPr>
                <w:i/>
                <w:noProof/>
                <w:sz w:val="18"/>
              </w:rPr>
              <w:tab/>
              <w:t>(Release 8)</w:t>
            </w:r>
            <w:r w:rsidR="007C2097" w:rsidRPr="00E854C6">
              <w:rPr>
                <w:i/>
                <w:noProof/>
                <w:sz w:val="18"/>
              </w:rPr>
              <w:br/>
              <w:t>Rel-9</w:t>
            </w:r>
            <w:r w:rsidR="007C2097" w:rsidRPr="00E854C6">
              <w:rPr>
                <w:i/>
                <w:noProof/>
                <w:sz w:val="18"/>
              </w:rPr>
              <w:tab/>
              <w:t>(Release 9)</w:t>
            </w:r>
            <w:r w:rsidR="009777D9" w:rsidRPr="00E854C6">
              <w:rPr>
                <w:i/>
                <w:noProof/>
                <w:sz w:val="18"/>
              </w:rPr>
              <w:br/>
              <w:t>Rel-10</w:t>
            </w:r>
            <w:r w:rsidR="009777D9" w:rsidRPr="00E854C6">
              <w:rPr>
                <w:i/>
                <w:noProof/>
                <w:sz w:val="18"/>
              </w:rPr>
              <w:tab/>
              <w:t>(Release 10)</w:t>
            </w:r>
            <w:r w:rsidR="000C038A" w:rsidRPr="00E854C6">
              <w:rPr>
                <w:i/>
                <w:noProof/>
                <w:sz w:val="18"/>
              </w:rPr>
              <w:br/>
              <w:t>Rel-11</w:t>
            </w:r>
            <w:r w:rsidR="000C038A" w:rsidRPr="00E854C6">
              <w:rPr>
                <w:i/>
                <w:noProof/>
                <w:sz w:val="18"/>
              </w:rPr>
              <w:tab/>
              <w:t>(Release 11)</w:t>
            </w:r>
            <w:r w:rsidR="000C038A" w:rsidRPr="00E854C6">
              <w:rPr>
                <w:i/>
                <w:noProof/>
                <w:sz w:val="18"/>
              </w:rPr>
              <w:br/>
            </w:r>
            <w:r w:rsidR="002E472E" w:rsidRPr="00E854C6">
              <w:rPr>
                <w:i/>
                <w:noProof/>
                <w:sz w:val="18"/>
              </w:rPr>
              <w:t>…</w:t>
            </w:r>
            <w:r w:rsidR="00E34898" w:rsidRPr="00E854C6">
              <w:rPr>
                <w:i/>
                <w:noProof/>
                <w:sz w:val="18"/>
              </w:rPr>
              <w:br/>
              <w:t>Rel-16</w:t>
            </w:r>
            <w:r w:rsidR="00E34898" w:rsidRPr="00E854C6">
              <w:rPr>
                <w:i/>
                <w:noProof/>
                <w:sz w:val="18"/>
              </w:rPr>
              <w:tab/>
              <w:t>(Release 16)</w:t>
            </w:r>
            <w:r w:rsidR="002E472E" w:rsidRPr="00E854C6">
              <w:rPr>
                <w:i/>
                <w:noProof/>
                <w:sz w:val="18"/>
              </w:rPr>
              <w:br/>
              <w:t>Rel-17</w:t>
            </w:r>
            <w:r w:rsidR="002E472E" w:rsidRPr="00E854C6">
              <w:rPr>
                <w:i/>
                <w:noProof/>
                <w:sz w:val="18"/>
              </w:rPr>
              <w:tab/>
              <w:t>(Release 17)</w:t>
            </w:r>
            <w:r w:rsidR="002E472E" w:rsidRPr="00E854C6">
              <w:rPr>
                <w:i/>
                <w:noProof/>
                <w:sz w:val="18"/>
              </w:rPr>
              <w:br/>
              <w:t>Rel-18</w:t>
            </w:r>
            <w:r w:rsidR="002E472E" w:rsidRPr="00E854C6">
              <w:rPr>
                <w:i/>
                <w:noProof/>
                <w:sz w:val="18"/>
              </w:rPr>
              <w:tab/>
              <w:t>(Release 18)</w:t>
            </w:r>
            <w:r w:rsidR="002D7996" w:rsidRPr="00E854C6">
              <w:rPr>
                <w:i/>
                <w:noProof/>
                <w:sz w:val="18"/>
              </w:rPr>
              <w:t xml:space="preserve"> </w:t>
            </w:r>
            <w:r w:rsidR="002D7996" w:rsidRPr="00E854C6">
              <w:rPr>
                <w:i/>
                <w:noProof/>
                <w:sz w:val="18"/>
              </w:rPr>
              <w:br/>
              <w:t>Rel-19</w:t>
            </w:r>
            <w:r w:rsidR="002D7996" w:rsidRPr="00E854C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854C6" w14:paraId="7FBEB8E7" w14:textId="77777777" w:rsidTr="00547111">
        <w:tc>
          <w:tcPr>
            <w:tcW w:w="1843" w:type="dxa"/>
          </w:tcPr>
          <w:p w14:paraId="44A3A604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4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85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2FB43" w:rsidR="001E41F3" w:rsidRPr="00E854C6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 w:rsidRPr="00E854C6">
              <w:rPr>
                <w:noProof/>
              </w:rPr>
              <w:t>Table 7.3.1-15: ControlResourceSet sets "11111111 00000000 00000000 00000000 00000000 00000"  for frequencyDomainResources. This is not compatible with DLBWP.1.2, that uses reduced BW resources.</w:t>
            </w:r>
          </w:p>
        </w:tc>
      </w:tr>
      <w:tr w:rsidR="001E41F3" w:rsidRPr="00E854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4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85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Summary of change</w:t>
            </w:r>
            <w:r w:rsidR="0051580D" w:rsidRPr="00E85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9A4B0" w:rsidR="001E41F3" w:rsidRPr="00E854C6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 w:rsidRPr="00E854C6">
              <w:rPr>
                <w:noProof/>
              </w:rPr>
              <w:t>Added a new condition for DLBWP.1.2 to set the frequencyDomainResources correctly</w:t>
            </w:r>
          </w:p>
        </w:tc>
      </w:tr>
      <w:tr w:rsidR="001E41F3" w:rsidRPr="00E854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4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85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70A05" w:rsidR="001E41F3" w:rsidRPr="00E854C6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 w:rsidRPr="00E854C6">
              <w:rPr>
                <w:noProof/>
              </w:rPr>
              <w:t>DLBWP.1.2 cannot be correctly configured</w:t>
            </w:r>
          </w:p>
        </w:tc>
      </w:tr>
      <w:tr w:rsidR="001E41F3" w:rsidRPr="00E854C6" w14:paraId="034AF533" w14:textId="77777777" w:rsidTr="00D13667">
        <w:trPr>
          <w:trHeight w:val="353"/>
        </w:trPr>
        <w:tc>
          <w:tcPr>
            <w:tcW w:w="2694" w:type="dxa"/>
            <w:gridSpan w:val="2"/>
          </w:tcPr>
          <w:p w14:paraId="39D9EB5B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4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85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F15C6" w:rsidR="001E41F3" w:rsidRPr="00E854C6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 w:rsidRPr="00E854C6">
              <w:rPr>
                <w:noProof/>
              </w:rPr>
              <w:t>7.3.1</w:t>
            </w:r>
          </w:p>
        </w:tc>
      </w:tr>
      <w:tr w:rsidR="001E41F3" w:rsidRPr="00E854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85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4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85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85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85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85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85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854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85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85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E854C6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85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854C6">
              <w:rPr>
                <w:noProof/>
              </w:rPr>
              <w:t xml:space="preserve"> Other core specifications</w:t>
            </w:r>
            <w:r w:rsidRPr="00E85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85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854C6">
              <w:rPr>
                <w:noProof/>
              </w:rPr>
              <w:t xml:space="preserve">TS/TR ... CR ... </w:t>
            </w:r>
          </w:p>
        </w:tc>
      </w:tr>
      <w:tr w:rsidR="001E41F3" w:rsidRPr="00E854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85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E854C6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854C6" w:rsidRDefault="001E41F3">
            <w:pPr>
              <w:pStyle w:val="CRCoverPage"/>
              <w:spacing w:after="0"/>
              <w:rPr>
                <w:noProof/>
              </w:rPr>
            </w:pPr>
            <w:r w:rsidRPr="00E85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85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854C6">
              <w:rPr>
                <w:noProof/>
              </w:rPr>
              <w:t xml:space="preserve">TS/TR ... CR ... </w:t>
            </w:r>
          </w:p>
        </w:tc>
      </w:tr>
      <w:tr w:rsidR="001E41F3" w:rsidRPr="00E854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85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 xml:space="preserve">(show </w:t>
            </w:r>
            <w:r w:rsidR="00592D74" w:rsidRPr="00E854C6">
              <w:rPr>
                <w:b/>
                <w:i/>
                <w:noProof/>
              </w:rPr>
              <w:t xml:space="preserve">related </w:t>
            </w:r>
            <w:r w:rsidRPr="00E854C6">
              <w:rPr>
                <w:b/>
                <w:i/>
                <w:noProof/>
              </w:rPr>
              <w:t>CR</w:t>
            </w:r>
            <w:r w:rsidR="00592D74" w:rsidRPr="00E854C6">
              <w:rPr>
                <w:b/>
                <w:i/>
                <w:noProof/>
              </w:rPr>
              <w:t>s</w:t>
            </w:r>
            <w:r w:rsidRPr="00E85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85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E854C6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854C6" w:rsidRDefault="001E41F3">
            <w:pPr>
              <w:pStyle w:val="CRCoverPage"/>
              <w:spacing w:after="0"/>
              <w:rPr>
                <w:noProof/>
              </w:rPr>
            </w:pPr>
            <w:r w:rsidRPr="00E85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85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854C6">
              <w:rPr>
                <w:noProof/>
              </w:rPr>
              <w:t>TS</w:t>
            </w:r>
            <w:r w:rsidR="000A6394" w:rsidRPr="00E854C6">
              <w:rPr>
                <w:noProof/>
              </w:rPr>
              <w:t xml:space="preserve">/TR ... CR ... </w:t>
            </w:r>
          </w:p>
        </w:tc>
      </w:tr>
      <w:tr w:rsidR="001E41F3" w:rsidRPr="00E854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85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85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54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85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854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854C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85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85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854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85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A0EF14" w:rsidR="008863B9" w:rsidRPr="00E854C6" w:rsidRDefault="00D13667">
            <w:pPr>
              <w:pStyle w:val="CRCoverPage"/>
              <w:spacing w:after="0"/>
              <w:ind w:left="100"/>
              <w:rPr>
                <w:noProof/>
              </w:rPr>
            </w:pPr>
            <w:r w:rsidRPr="00E854C6">
              <w:rPr>
                <w:noProof/>
              </w:rPr>
              <w:t>R1:corrected Spec and version in the coverpage</w:t>
            </w:r>
          </w:p>
        </w:tc>
      </w:tr>
    </w:tbl>
    <w:p w14:paraId="17759814" w14:textId="77777777" w:rsidR="001E41F3" w:rsidRPr="00E854C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854C6" w:rsidRDefault="001E41F3">
      <w:pPr>
        <w:rPr>
          <w:noProof/>
        </w:rPr>
        <w:sectPr w:rsidR="001E41F3" w:rsidRPr="00E854C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E854C6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E854C6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286654A" w14:textId="77777777" w:rsidR="00AB5C63" w:rsidRPr="00E854C6" w:rsidRDefault="00AB5C63" w:rsidP="00AB5C63">
      <w:pPr>
        <w:pStyle w:val="H6"/>
      </w:pPr>
      <w:r w:rsidRPr="00E854C6">
        <w:t>–</w:t>
      </w:r>
      <w:r w:rsidRPr="00E854C6">
        <w:tab/>
      </w:r>
      <w:proofErr w:type="spellStart"/>
      <w:r w:rsidRPr="00E854C6">
        <w:t>ControlResourceSet</w:t>
      </w:r>
      <w:proofErr w:type="spellEnd"/>
    </w:p>
    <w:p w14:paraId="38E89F8D" w14:textId="77777777" w:rsidR="00AB5C63" w:rsidRPr="00E854C6" w:rsidRDefault="00AB5C63" w:rsidP="00AB5C63">
      <w:pPr>
        <w:pStyle w:val="TH"/>
      </w:pPr>
      <w:r w:rsidRPr="00E854C6">
        <w:t xml:space="preserve">Table 7.3.1-15: </w:t>
      </w:r>
      <w:proofErr w:type="spellStart"/>
      <w:r w:rsidRPr="00E854C6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5C63" w:rsidRPr="00E854C6" w14:paraId="0BEE1D4D" w14:textId="77777777" w:rsidTr="00CB504D">
        <w:tc>
          <w:tcPr>
            <w:tcW w:w="9747" w:type="dxa"/>
            <w:gridSpan w:val="4"/>
          </w:tcPr>
          <w:p w14:paraId="4F3DABA1" w14:textId="77777777" w:rsidR="00AB5C63" w:rsidRPr="00E854C6" w:rsidRDefault="00AB5C63" w:rsidP="00CB504D">
            <w:pPr>
              <w:pStyle w:val="TAH"/>
              <w:jc w:val="left"/>
              <w:rPr>
                <w:b w:val="0"/>
              </w:rPr>
            </w:pPr>
            <w:r w:rsidRPr="00E854C6">
              <w:rPr>
                <w:b w:val="0"/>
              </w:rPr>
              <w:t>Derivation Path: Table 4.6.3-28</w:t>
            </w:r>
          </w:p>
        </w:tc>
      </w:tr>
      <w:tr w:rsidR="00AB5C63" w:rsidRPr="00E854C6" w14:paraId="4BA6F1D0" w14:textId="77777777" w:rsidTr="00CB504D">
        <w:tc>
          <w:tcPr>
            <w:tcW w:w="4535" w:type="dxa"/>
          </w:tcPr>
          <w:p w14:paraId="48E6D655" w14:textId="77777777" w:rsidR="00AB5C63" w:rsidRPr="00E854C6" w:rsidRDefault="00AB5C63" w:rsidP="00CB504D">
            <w:pPr>
              <w:pStyle w:val="TAH"/>
            </w:pPr>
            <w:r w:rsidRPr="00E854C6">
              <w:t>Information Element</w:t>
            </w:r>
          </w:p>
        </w:tc>
        <w:tc>
          <w:tcPr>
            <w:tcW w:w="2267" w:type="dxa"/>
          </w:tcPr>
          <w:p w14:paraId="5AB96008" w14:textId="77777777" w:rsidR="00AB5C63" w:rsidRPr="00E854C6" w:rsidRDefault="00AB5C63" w:rsidP="00CB504D">
            <w:pPr>
              <w:pStyle w:val="TAH"/>
            </w:pPr>
            <w:r w:rsidRPr="00E854C6">
              <w:t>Value/remark</w:t>
            </w:r>
          </w:p>
        </w:tc>
        <w:tc>
          <w:tcPr>
            <w:tcW w:w="1700" w:type="dxa"/>
          </w:tcPr>
          <w:p w14:paraId="14A5F4FE" w14:textId="77777777" w:rsidR="00AB5C63" w:rsidRPr="00E854C6" w:rsidRDefault="00AB5C63" w:rsidP="00CB504D">
            <w:pPr>
              <w:pStyle w:val="TAH"/>
            </w:pPr>
            <w:r w:rsidRPr="00E854C6">
              <w:t>Comment</w:t>
            </w:r>
          </w:p>
        </w:tc>
        <w:tc>
          <w:tcPr>
            <w:tcW w:w="1245" w:type="dxa"/>
          </w:tcPr>
          <w:p w14:paraId="3DB45ED5" w14:textId="77777777" w:rsidR="00AB5C63" w:rsidRPr="00E854C6" w:rsidRDefault="00AB5C63" w:rsidP="00CB504D">
            <w:pPr>
              <w:pStyle w:val="TAH"/>
            </w:pPr>
            <w:r w:rsidRPr="00E854C6">
              <w:t>Condition</w:t>
            </w:r>
          </w:p>
        </w:tc>
      </w:tr>
      <w:tr w:rsidR="00AB5C63" w:rsidRPr="00E854C6" w14:paraId="76D7D79D" w14:textId="77777777" w:rsidTr="00CB504D">
        <w:tc>
          <w:tcPr>
            <w:tcW w:w="4535" w:type="dxa"/>
          </w:tcPr>
          <w:p w14:paraId="5E9789A2" w14:textId="77777777" w:rsidR="00AB5C63" w:rsidRPr="00E854C6" w:rsidRDefault="00AB5C63" w:rsidP="00CB504D">
            <w:pPr>
              <w:pStyle w:val="TAL"/>
            </w:pPr>
            <w:proofErr w:type="spellStart"/>
            <w:r w:rsidRPr="00E854C6">
              <w:t>ControlResourceSet</w:t>
            </w:r>
            <w:proofErr w:type="spellEnd"/>
            <w:r w:rsidRPr="00E854C6">
              <w:t xml:space="preserve"> ::= </w:t>
            </w:r>
            <w:r w:rsidRPr="00E854C6">
              <w:rPr>
                <w:snapToGrid w:val="0"/>
              </w:rPr>
              <w:t xml:space="preserve">SEQUENCE </w:t>
            </w:r>
            <w:r w:rsidRPr="00E854C6">
              <w:t>{</w:t>
            </w:r>
          </w:p>
        </w:tc>
        <w:tc>
          <w:tcPr>
            <w:tcW w:w="2267" w:type="dxa"/>
          </w:tcPr>
          <w:p w14:paraId="7687FA38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700" w:type="dxa"/>
          </w:tcPr>
          <w:p w14:paraId="59972589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1687E7E4" w14:textId="77777777" w:rsidR="00AB5C63" w:rsidRPr="00E854C6" w:rsidRDefault="00AB5C63" w:rsidP="00CB504D">
            <w:pPr>
              <w:pStyle w:val="TAL"/>
            </w:pPr>
          </w:p>
        </w:tc>
      </w:tr>
      <w:tr w:rsidR="00AB5C63" w:rsidRPr="00E854C6" w14:paraId="0392D58D" w14:textId="77777777" w:rsidTr="00CB504D">
        <w:tc>
          <w:tcPr>
            <w:tcW w:w="4535" w:type="dxa"/>
          </w:tcPr>
          <w:p w14:paraId="51778E4E" w14:textId="77777777" w:rsidR="00AB5C63" w:rsidRPr="00E854C6" w:rsidRDefault="00AB5C63" w:rsidP="00CB504D">
            <w:pPr>
              <w:pStyle w:val="TAL"/>
            </w:pPr>
            <w:r w:rsidRPr="00E854C6">
              <w:t xml:space="preserve">  </w:t>
            </w:r>
            <w:proofErr w:type="spellStart"/>
            <w:r w:rsidRPr="00E854C6">
              <w:t>controlResourceSetId</w:t>
            </w:r>
            <w:proofErr w:type="spellEnd"/>
          </w:p>
        </w:tc>
        <w:tc>
          <w:tcPr>
            <w:tcW w:w="2267" w:type="dxa"/>
          </w:tcPr>
          <w:p w14:paraId="729B324E" w14:textId="77777777" w:rsidR="00AB5C63" w:rsidRPr="00E854C6" w:rsidRDefault="00AB5C63" w:rsidP="00CB504D">
            <w:pPr>
              <w:pStyle w:val="TAL"/>
            </w:pPr>
            <w:proofErr w:type="spellStart"/>
            <w:r w:rsidRPr="00E854C6">
              <w:t>ControlResourceSetId</w:t>
            </w:r>
            <w:proofErr w:type="spellEnd"/>
          </w:p>
        </w:tc>
        <w:tc>
          <w:tcPr>
            <w:tcW w:w="1700" w:type="dxa"/>
          </w:tcPr>
          <w:p w14:paraId="46E5D0B9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798522BE" w14:textId="77777777" w:rsidR="00AB5C63" w:rsidRPr="00E854C6" w:rsidRDefault="00AB5C63" w:rsidP="00CB504D">
            <w:pPr>
              <w:pStyle w:val="TAL"/>
            </w:pPr>
          </w:p>
        </w:tc>
      </w:tr>
      <w:tr w:rsidR="00AB5C63" w:rsidRPr="00E854C6" w14:paraId="1C77E28A" w14:textId="77777777" w:rsidTr="00CB504D">
        <w:tc>
          <w:tcPr>
            <w:tcW w:w="4535" w:type="dxa"/>
          </w:tcPr>
          <w:p w14:paraId="331745E2" w14:textId="77777777" w:rsidR="00AB5C63" w:rsidRPr="00E854C6" w:rsidRDefault="00AB5C63" w:rsidP="00CB504D">
            <w:pPr>
              <w:pStyle w:val="TAL"/>
            </w:pPr>
            <w:r w:rsidRPr="00E854C6">
              <w:t xml:space="preserve">  </w:t>
            </w:r>
            <w:proofErr w:type="spellStart"/>
            <w:r w:rsidRPr="00E854C6">
              <w:t>frequencyDomainResources</w:t>
            </w:r>
            <w:proofErr w:type="spellEnd"/>
          </w:p>
        </w:tc>
        <w:tc>
          <w:tcPr>
            <w:tcW w:w="2267" w:type="dxa"/>
          </w:tcPr>
          <w:p w14:paraId="1EE0C9C4" w14:textId="77777777" w:rsidR="00AB5C63" w:rsidRPr="00E854C6" w:rsidRDefault="00AB5C63" w:rsidP="00CB504D">
            <w:pPr>
              <w:pStyle w:val="TAL"/>
            </w:pPr>
            <w:r w:rsidRPr="00E854C6">
              <w:t>11111111 00000000 00000000 00000000 00000000 00000</w:t>
            </w:r>
          </w:p>
        </w:tc>
        <w:tc>
          <w:tcPr>
            <w:tcW w:w="1700" w:type="dxa"/>
          </w:tcPr>
          <w:p w14:paraId="30A935CD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6681CBE4" w14:textId="236E20AC" w:rsidR="00AB5C63" w:rsidRPr="00E854C6" w:rsidRDefault="00AB5C63" w:rsidP="00CB504D">
            <w:pPr>
              <w:pStyle w:val="TAL"/>
            </w:pPr>
            <w:ins w:id="3" w:author="Cardalda-Garcia Adrian 1CD2" w:date="2022-08-05T19:21:00Z">
              <w:r w:rsidRPr="00E854C6">
                <w:t>(</w:t>
              </w:r>
            </w:ins>
            <w:r w:rsidRPr="00E854C6">
              <w:t>CCR.3.7 OR SCS240</w:t>
            </w:r>
            <w:ins w:id="4" w:author="Cardalda-Garcia Adrian 1CD2" w:date="2022-08-05T19:21:00Z">
              <w:r w:rsidRPr="00E854C6">
                <w:t>) AND NOT DLBWP.1.2</w:t>
              </w:r>
            </w:ins>
          </w:p>
        </w:tc>
      </w:tr>
      <w:tr w:rsidR="00AB5C63" w:rsidRPr="00E854C6" w:rsidDel="00B33D20" w14:paraId="19BB5BC5" w14:textId="77777777" w:rsidTr="00CB504D">
        <w:tc>
          <w:tcPr>
            <w:tcW w:w="4535" w:type="dxa"/>
            <w:tcBorders>
              <w:top w:val="nil"/>
            </w:tcBorders>
          </w:tcPr>
          <w:p w14:paraId="3E3A9383" w14:textId="77777777" w:rsidR="00AB5C63" w:rsidRPr="00E854C6" w:rsidDel="00B33D20" w:rsidRDefault="00AB5C63" w:rsidP="00CB504D">
            <w:pPr>
              <w:pStyle w:val="TAL"/>
            </w:pPr>
            <w:r w:rsidRPr="00E854C6">
              <w:t xml:space="preserve">  duration</w:t>
            </w:r>
          </w:p>
        </w:tc>
        <w:tc>
          <w:tcPr>
            <w:tcW w:w="2267" w:type="dxa"/>
          </w:tcPr>
          <w:p w14:paraId="6839D816" w14:textId="77777777" w:rsidR="00AB5C63" w:rsidRPr="00E854C6" w:rsidDel="00B33D20" w:rsidRDefault="00AB5C63" w:rsidP="00CB504D">
            <w:pPr>
              <w:pStyle w:val="TAL"/>
              <w:rPr>
                <w:lang w:eastAsia="zh-CN"/>
              </w:rPr>
            </w:pPr>
            <w:r w:rsidRPr="00E854C6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E23B97C" w14:textId="77777777" w:rsidR="00AB5C63" w:rsidRPr="00E854C6" w:rsidDel="00B33D20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0B8F7655" w14:textId="77777777" w:rsidR="00AB5C63" w:rsidRPr="00E854C6" w:rsidDel="00B33D20" w:rsidRDefault="00AB5C63" w:rsidP="00CB504D">
            <w:pPr>
              <w:pStyle w:val="TAL"/>
              <w:rPr>
                <w:lang w:eastAsia="zh-CN"/>
              </w:rPr>
            </w:pPr>
            <w:r w:rsidRPr="00E854C6">
              <w:rPr>
                <w:lang w:eastAsia="zh-CN"/>
              </w:rPr>
              <w:t>CCR.3.x</w:t>
            </w:r>
          </w:p>
        </w:tc>
      </w:tr>
      <w:tr w:rsidR="00AB5C63" w:rsidRPr="00E854C6" w14:paraId="39A91B81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5395" w14:textId="77777777" w:rsidR="00AB5C63" w:rsidRPr="00E854C6" w:rsidRDefault="00AB5C63" w:rsidP="00CB504D">
            <w:pPr>
              <w:pStyle w:val="TAL"/>
            </w:pPr>
            <w:r w:rsidRPr="00E854C6">
              <w:t xml:space="preserve">  </w:t>
            </w:r>
            <w:proofErr w:type="spellStart"/>
            <w:r w:rsidRPr="00E854C6">
              <w:t>cce</w:t>
            </w:r>
            <w:proofErr w:type="spellEnd"/>
            <w:r w:rsidRPr="00E854C6">
              <w:t>-REG-</w:t>
            </w:r>
            <w:proofErr w:type="spellStart"/>
            <w:r w:rsidRPr="00E854C6">
              <w:t>MappingType</w:t>
            </w:r>
            <w:proofErr w:type="spellEnd"/>
            <w:r w:rsidRPr="00E854C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BC1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FAC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7B0B" w14:textId="77777777" w:rsidR="00AB5C63" w:rsidRPr="00E854C6" w:rsidRDefault="00AB5C63" w:rsidP="00CB504D">
            <w:pPr>
              <w:pStyle w:val="TAL"/>
            </w:pPr>
          </w:p>
        </w:tc>
      </w:tr>
      <w:tr w:rsidR="00AB5C63" w:rsidRPr="00E854C6" w14:paraId="31CBCB14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FAC8" w14:textId="77777777" w:rsidR="00AB5C63" w:rsidRPr="00E854C6" w:rsidRDefault="00AB5C63" w:rsidP="00CB504D">
            <w:pPr>
              <w:pStyle w:val="TAL"/>
            </w:pPr>
            <w:r w:rsidRPr="00E854C6">
              <w:t xml:space="preserve">    interleaved ::= </w:t>
            </w:r>
            <w:r w:rsidRPr="00E854C6">
              <w:rPr>
                <w:snapToGrid w:val="0"/>
              </w:rPr>
              <w:t xml:space="preserve">SEQUENCE </w:t>
            </w:r>
            <w:r w:rsidRPr="00E854C6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91A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8177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985B" w14:textId="77777777" w:rsidR="00AB5C63" w:rsidRPr="00E854C6" w:rsidRDefault="00AB5C63" w:rsidP="00CB504D">
            <w:pPr>
              <w:pStyle w:val="TAL"/>
            </w:pPr>
            <w:r w:rsidRPr="00E854C6">
              <w:t>CCR.X.Y</w:t>
            </w:r>
          </w:p>
        </w:tc>
      </w:tr>
      <w:tr w:rsidR="00AB5C63" w:rsidRPr="00E854C6" w14:paraId="038A5D65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705" w14:textId="77777777" w:rsidR="00AB5C63" w:rsidRPr="00E854C6" w:rsidRDefault="00AB5C63" w:rsidP="00CB504D">
            <w:pPr>
              <w:pStyle w:val="TAL"/>
            </w:pPr>
            <w:r w:rsidRPr="00E854C6">
              <w:t xml:space="preserve">      reg-</w:t>
            </w:r>
            <w:proofErr w:type="spellStart"/>
            <w:r w:rsidRPr="00E854C6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2F7" w14:textId="77777777" w:rsidR="00AB5C63" w:rsidRPr="00E854C6" w:rsidRDefault="00AB5C63" w:rsidP="00CB504D">
            <w:pPr>
              <w:pStyle w:val="TAL"/>
            </w:pPr>
            <w:r w:rsidRPr="00E854C6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A28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DA4" w14:textId="77777777" w:rsidR="00AB5C63" w:rsidRPr="00E854C6" w:rsidRDefault="00AB5C63" w:rsidP="00CB504D">
            <w:pPr>
              <w:pStyle w:val="TAL"/>
            </w:pPr>
          </w:p>
        </w:tc>
      </w:tr>
      <w:tr w:rsidR="00AB5C63" w:rsidRPr="00E854C6" w14:paraId="74174933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3BC" w14:textId="77777777" w:rsidR="00AB5C63" w:rsidRPr="00E854C6" w:rsidRDefault="00AB5C63" w:rsidP="00CB504D">
            <w:pPr>
              <w:pStyle w:val="TAL"/>
            </w:pPr>
            <w:r w:rsidRPr="00E854C6">
              <w:t xml:space="preserve">      </w:t>
            </w:r>
            <w:proofErr w:type="spellStart"/>
            <w:r w:rsidRPr="00E854C6">
              <w:t>interleaverSize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E67" w14:textId="77777777" w:rsidR="00AB5C63" w:rsidRPr="00E854C6" w:rsidRDefault="00AB5C63" w:rsidP="00CB504D">
            <w:pPr>
              <w:pStyle w:val="TAL"/>
            </w:pPr>
            <w:r w:rsidRPr="00E854C6">
              <w:t>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00A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BAF" w14:textId="77777777" w:rsidR="00AB5C63" w:rsidRPr="00E854C6" w:rsidRDefault="00AB5C63" w:rsidP="00CB504D">
            <w:pPr>
              <w:pStyle w:val="TAL"/>
            </w:pPr>
          </w:p>
        </w:tc>
      </w:tr>
      <w:tr w:rsidR="00AB5C63" w:rsidRPr="00E854C6" w14:paraId="316EFA99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54F" w14:textId="77777777" w:rsidR="00AB5C63" w:rsidRPr="00E854C6" w:rsidRDefault="00AB5C63" w:rsidP="00CB504D">
            <w:pPr>
              <w:pStyle w:val="TAL"/>
            </w:pPr>
            <w:r w:rsidRPr="00E854C6">
              <w:t xml:space="preserve">      </w:t>
            </w:r>
            <w:proofErr w:type="spellStart"/>
            <w:r w:rsidRPr="00E854C6">
              <w:t>shiftIndex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43C" w14:textId="77777777" w:rsidR="00AB5C63" w:rsidRPr="00E854C6" w:rsidRDefault="00AB5C63" w:rsidP="00CB504D">
            <w:pPr>
              <w:pStyle w:val="TAL"/>
            </w:pPr>
            <w:r w:rsidRPr="00E854C6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827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A84B" w14:textId="77777777" w:rsidR="00AB5C63" w:rsidRPr="00E854C6" w:rsidRDefault="00AB5C63" w:rsidP="00CB504D">
            <w:pPr>
              <w:pStyle w:val="TAL"/>
            </w:pPr>
          </w:p>
        </w:tc>
      </w:tr>
      <w:tr w:rsidR="00AB5C63" w:rsidRPr="00E854C6" w14:paraId="387A9CF0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FA6" w14:textId="77777777" w:rsidR="00AB5C63" w:rsidRPr="00E854C6" w:rsidRDefault="00AB5C63" w:rsidP="00CB504D">
            <w:pPr>
              <w:pStyle w:val="TAL"/>
            </w:pPr>
            <w:r w:rsidRPr="00E854C6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C266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447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4F6" w14:textId="77777777" w:rsidR="00AB5C63" w:rsidRPr="00E854C6" w:rsidRDefault="00AB5C63" w:rsidP="00CB504D">
            <w:pPr>
              <w:pStyle w:val="TAL"/>
            </w:pPr>
          </w:p>
        </w:tc>
      </w:tr>
      <w:tr w:rsidR="00AB5C63" w:rsidRPr="00E854C6" w14:paraId="3A1A9ADF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662C" w14:textId="77777777" w:rsidR="00AB5C63" w:rsidRPr="00E854C6" w:rsidRDefault="00AB5C63" w:rsidP="00CB504D">
            <w:pPr>
              <w:pStyle w:val="TAL"/>
            </w:pPr>
            <w:r w:rsidRPr="00E854C6">
              <w:t xml:space="preserve">  </w:t>
            </w:r>
            <w:proofErr w:type="spellStart"/>
            <w:r w:rsidRPr="00E854C6">
              <w:t>tci-StatesPDCCH-ToAddList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EA8" w14:textId="77777777" w:rsidR="00AB5C63" w:rsidRPr="00E854C6" w:rsidRDefault="00AB5C63" w:rsidP="00CB504D">
            <w:pPr>
              <w:pStyle w:val="TAL"/>
            </w:pPr>
            <w:r w:rsidRPr="00E854C6">
              <w:t>N</w:t>
            </w:r>
            <w:r w:rsidRPr="00E854C6">
              <w:rPr>
                <w:lang w:eastAsia="zh-CN"/>
              </w:rPr>
              <w:t xml:space="preserve">ot </w:t>
            </w:r>
            <w:r w:rsidRPr="00E854C6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9B7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6E5" w14:textId="77777777" w:rsidR="00AB5C63" w:rsidRPr="00E854C6" w:rsidRDefault="00AB5C63" w:rsidP="00CB504D">
            <w:pPr>
              <w:pStyle w:val="TAL"/>
            </w:pPr>
          </w:p>
        </w:tc>
      </w:tr>
      <w:tr w:rsidR="00AB5C63" w:rsidRPr="00E854C6" w14:paraId="341FCBF7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206" w14:textId="77777777" w:rsidR="00AB5C63" w:rsidRPr="00E854C6" w:rsidRDefault="00AB5C63" w:rsidP="00CB504D">
            <w:pPr>
              <w:pStyle w:val="TAL"/>
            </w:pPr>
            <w:r w:rsidRPr="00E854C6">
              <w:t xml:space="preserve">  </w:t>
            </w:r>
            <w:proofErr w:type="spellStart"/>
            <w:r w:rsidRPr="00E854C6">
              <w:t>tci-StatesPDCCH-ToAddList</w:t>
            </w:r>
            <w:proofErr w:type="spellEnd"/>
            <w:r w:rsidRPr="00E854C6">
              <w:t xml:space="preserve"> SEQUENCE(SIZE (1..maxNrofTCI-StatesPDCCH)) OF TCI-</w:t>
            </w:r>
            <w:proofErr w:type="spellStart"/>
            <w:r w:rsidRPr="00E854C6">
              <w:t>StateId</w:t>
            </w:r>
            <w:proofErr w:type="spellEnd"/>
            <w:r w:rsidRPr="00E854C6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FED1" w14:textId="77777777" w:rsidR="00AB5C63" w:rsidRPr="00E854C6" w:rsidRDefault="00AB5C63" w:rsidP="00CB504D">
            <w:pPr>
              <w:pStyle w:val="TAL"/>
            </w:pPr>
            <w:r w:rsidRPr="00E854C6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9270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8590" w14:textId="77777777" w:rsidR="00AB5C63" w:rsidRPr="00E854C6" w:rsidRDefault="00AB5C63" w:rsidP="00CB504D">
            <w:pPr>
              <w:pStyle w:val="TAL"/>
            </w:pPr>
          </w:p>
        </w:tc>
      </w:tr>
      <w:tr w:rsidR="00AB5C63" w:rsidRPr="00E854C6" w14:paraId="285BBD78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096BA" w14:textId="77777777" w:rsidR="00AB5C63" w:rsidRPr="00E854C6" w:rsidRDefault="00AB5C63" w:rsidP="00CB504D">
            <w:pPr>
              <w:pStyle w:val="TAL"/>
            </w:pPr>
            <w:r w:rsidRPr="00E854C6">
              <w:t xml:space="preserve">    TCI-</w:t>
            </w:r>
            <w:proofErr w:type="spellStart"/>
            <w:r w:rsidRPr="00E854C6">
              <w:t>StateId</w:t>
            </w:r>
            <w:proofErr w:type="spellEnd"/>
            <w:r w:rsidRPr="00E854C6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28CC" w14:textId="77777777" w:rsidR="00AB5C63" w:rsidRPr="00E854C6" w:rsidRDefault="00AB5C63" w:rsidP="00CB504D">
            <w:pPr>
              <w:pStyle w:val="TAL"/>
            </w:pPr>
            <w:r w:rsidRPr="00E854C6">
              <w:t>TCI-</w:t>
            </w:r>
            <w:proofErr w:type="spellStart"/>
            <w:r w:rsidRPr="00E854C6">
              <w:t>StateId</w:t>
            </w:r>
            <w:proofErr w:type="spellEnd"/>
            <w:r w:rsidRPr="00E854C6">
              <w:t>-RRM(2)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0209" w14:textId="77777777" w:rsidR="00AB5C63" w:rsidRPr="00E854C6" w:rsidRDefault="00AB5C63" w:rsidP="00CB504D">
            <w:pPr>
              <w:pStyle w:val="TAL"/>
            </w:pPr>
            <w:r w:rsidRPr="00E854C6">
              <w:t xml:space="preserve">TCI State #2, </w:t>
            </w:r>
            <w:proofErr w:type="spellStart"/>
            <w:r w:rsidRPr="00E854C6">
              <w:t>QCLed</w:t>
            </w:r>
            <w:proofErr w:type="spellEnd"/>
            <w:r w:rsidRPr="00E854C6">
              <w:t xml:space="preserve"> to TRS resource #4 in the first resource set</w:t>
            </w:r>
          </w:p>
          <w:p w14:paraId="01F7EAA4" w14:textId="77777777" w:rsidR="00AB5C63" w:rsidRPr="00E854C6" w:rsidRDefault="00AB5C63" w:rsidP="00CB504D">
            <w:pPr>
              <w:pStyle w:val="TAL"/>
            </w:pPr>
            <w:r w:rsidRPr="00E854C6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411D" w14:textId="77777777" w:rsidR="00AB5C63" w:rsidRPr="00E854C6" w:rsidRDefault="00AB5C63" w:rsidP="00CB504D">
            <w:pPr>
              <w:pStyle w:val="TAL"/>
            </w:pPr>
            <w:r w:rsidRPr="00E854C6">
              <w:rPr>
                <w:lang w:eastAsia="zh-CN"/>
              </w:rPr>
              <w:t>TRS</w:t>
            </w:r>
          </w:p>
        </w:tc>
      </w:tr>
      <w:tr w:rsidR="00AB5C63" w:rsidRPr="00E854C6" w14:paraId="554F4099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7D75" w14:textId="77777777" w:rsidR="00AB5C63" w:rsidRPr="00E854C6" w:rsidRDefault="00AB5C63" w:rsidP="00CB504D">
            <w:pPr>
              <w:pStyle w:val="TAL"/>
            </w:pPr>
            <w:r w:rsidRPr="00E854C6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BAD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6472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5921" w14:textId="77777777" w:rsidR="00AB5C63" w:rsidRPr="00E854C6" w:rsidRDefault="00AB5C63" w:rsidP="00CB504D">
            <w:pPr>
              <w:pStyle w:val="TAL"/>
            </w:pPr>
          </w:p>
        </w:tc>
      </w:tr>
      <w:tr w:rsidR="00AB5C63" w:rsidRPr="00E854C6" w14:paraId="012FF09C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FFDA" w14:textId="77777777" w:rsidR="00AB5C63" w:rsidRPr="00E854C6" w:rsidRDefault="00AB5C63" w:rsidP="00CB504D">
            <w:pPr>
              <w:pStyle w:val="TAL"/>
            </w:pPr>
            <w:r w:rsidRPr="00E854C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38F9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5B7" w14:textId="77777777" w:rsidR="00AB5C63" w:rsidRPr="00E854C6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C3B" w14:textId="77777777" w:rsidR="00AB5C63" w:rsidRPr="00E854C6" w:rsidRDefault="00AB5C63" w:rsidP="00CB504D">
            <w:pPr>
              <w:pStyle w:val="TAL"/>
            </w:pPr>
          </w:p>
        </w:tc>
      </w:tr>
    </w:tbl>
    <w:p w14:paraId="272E36D0" w14:textId="77777777" w:rsidR="00AB5C63" w:rsidRPr="00E854C6" w:rsidRDefault="00AB5C63" w:rsidP="00AB5C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B5C63" w:rsidRPr="00E854C6" w14:paraId="694DB865" w14:textId="77777777" w:rsidTr="00CB504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8E80" w14:textId="77777777" w:rsidR="00AB5C63" w:rsidRPr="00E854C6" w:rsidRDefault="00AB5C63" w:rsidP="00CB504D">
            <w:pPr>
              <w:pStyle w:val="TAH"/>
            </w:pPr>
            <w:r w:rsidRPr="00E854C6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87AD" w14:textId="77777777" w:rsidR="00AB5C63" w:rsidRPr="00E854C6" w:rsidRDefault="00AB5C63" w:rsidP="00CB504D">
            <w:pPr>
              <w:pStyle w:val="TAH"/>
            </w:pPr>
            <w:r w:rsidRPr="00E854C6">
              <w:t xml:space="preserve">Explanation </w:t>
            </w:r>
          </w:p>
        </w:tc>
      </w:tr>
      <w:tr w:rsidR="00AB5C63" w:rsidRPr="00E854C6" w14:paraId="2B79878A" w14:textId="77777777" w:rsidTr="00CB504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FA41" w14:textId="77777777" w:rsidR="00AB5C63" w:rsidRPr="00E854C6" w:rsidRDefault="00AB5C63" w:rsidP="00CB504D">
            <w:pPr>
              <w:pStyle w:val="TAL"/>
            </w:pPr>
            <w:proofErr w:type="spellStart"/>
            <w:r w:rsidRPr="00E854C6">
              <w:t>CCR.x.y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85FF" w14:textId="77777777" w:rsidR="00AB5C63" w:rsidRPr="00E854C6" w:rsidRDefault="00AB5C63" w:rsidP="00CB504D">
            <w:pPr>
              <w:pStyle w:val="TAL"/>
            </w:pPr>
            <w:r w:rsidRPr="00E854C6">
              <w:t xml:space="preserve">Refers to </w:t>
            </w:r>
            <w:proofErr w:type="spellStart"/>
            <w:r w:rsidRPr="00E854C6">
              <w:t>CCR.x.y</w:t>
            </w:r>
            <w:proofErr w:type="spellEnd"/>
            <w:r w:rsidRPr="00E854C6">
              <w:t xml:space="preserve"> as defined in A.1.3 of TS 38.533 [18]</w:t>
            </w:r>
          </w:p>
        </w:tc>
      </w:tr>
      <w:tr w:rsidR="00AB5C63" w:rsidRPr="00E854C6" w14:paraId="32808CC9" w14:textId="77777777" w:rsidTr="00CB504D">
        <w:trPr>
          <w:ins w:id="5" w:author="Cardalda-Garcia Adrian 1CD2" w:date="2022-08-05T1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556" w14:textId="585BAE32" w:rsidR="00AB5C63" w:rsidRPr="00E854C6" w:rsidRDefault="00AB5C63" w:rsidP="00CB504D">
            <w:pPr>
              <w:pStyle w:val="TAL"/>
              <w:rPr>
                <w:ins w:id="6" w:author="Cardalda-Garcia Adrian 1CD2" w:date="2022-08-05T19:21:00Z"/>
              </w:rPr>
            </w:pPr>
            <w:proofErr w:type="spellStart"/>
            <w:ins w:id="7" w:author="Cardalda-Garcia Adrian 1CD2" w:date="2022-08-05T19:21:00Z">
              <w:r w:rsidRPr="00E854C6">
                <w:t>DLBWP.x.y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0F7" w14:textId="359286CA" w:rsidR="00AB5C63" w:rsidRPr="00E854C6" w:rsidRDefault="00AB5C63" w:rsidP="00CB504D">
            <w:pPr>
              <w:pStyle w:val="TAL"/>
              <w:rPr>
                <w:ins w:id="8" w:author="Cardalda-Garcia Adrian 1CD2" w:date="2022-08-05T19:21:00Z"/>
              </w:rPr>
            </w:pPr>
            <w:ins w:id="9" w:author="Cardalda-Garcia Adrian 1CD2" w:date="2022-08-05T19:21:00Z">
              <w:r w:rsidRPr="00E854C6">
                <w:t xml:space="preserve">Refers to </w:t>
              </w:r>
              <w:proofErr w:type="spellStart"/>
              <w:r w:rsidRPr="00E854C6">
                <w:t>DLBWP.x.y</w:t>
              </w:r>
              <w:proofErr w:type="spellEnd"/>
              <w:r w:rsidRPr="00E854C6">
                <w:t xml:space="preserve"> as defined in </w:t>
              </w:r>
            </w:ins>
            <w:ins w:id="10" w:author="Cardalda-Garcia Adrian 1CD2" w:date="2022-08-05T19:22:00Z">
              <w:r w:rsidRPr="00E854C6">
                <w:t xml:space="preserve">A.8 of </w:t>
              </w:r>
            </w:ins>
            <w:ins w:id="11" w:author="Cardalda-Garcia Adrian 1CD2" w:date="2022-08-05T19:21:00Z">
              <w:r w:rsidRPr="00E854C6">
                <w:t>TS 38.533 [18</w:t>
              </w:r>
            </w:ins>
            <w:ins w:id="12" w:author="Cardalda-Garcia Adrian 1CD2" w:date="2022-08-05T19:22:00Z">
              <w:r w:rsidRPr="00E854C6">
                <w:t>]</w:t>
              </w:r>
            </w:ins>
          </w:p>
        </w:tc>
      </w:tr>
      <w:tr w:rsidR="00AB5C63" w:rsidRPr="00E854C6" w14:paraId="0CF70408" w14:textId="77777777" w:rsidTr="00CB504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55E" w14:textId="77777777" w:rsidR="00AB5C63" w:rsidRPr="00E854C6" w:rsidRDefault="00AB5C63" w:rsidP="00CB504D">
            <w:pPr>
              <w:pStyle w:val="TAL"/>
              <w:rPr>
                <w:lang w:eastAsia="zh-CN"/>
              </w:rPr>
            </w:pPr>
            <w:r w:rsidRPr="00E854C6">
              <w:rPr>
                <w:lang w:eastAsia="zh-CN"/>
              </w:rPr>
              <w:t>TRS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7FF" w14:textId="77777777" w:rsidR="00AB5C63" w:rsidRPr="00E854C6" w:rsidRDefault="00AB5C63" w:rsidP="00CB504D">
            <w:pPr>
              <w:pStyle w:val="TAL"/>
            </w:pPr>
            <w:r w:rsidRPr="00E854C6">
              <w:t>When at least one TRS resource set is configured.</w:t>
            </w:r>
          </w:p>
        </w:tc>
      </w:tr>
    </w:tbl>
    <w:p w14:paraId="7B6268B1" w14:textId="77777777" w:rsidR="00AB5C63" w:rsidRPr="00E854C6" w:rsidRDefault="00AB5C63" w:rsidP="00AB5C63"/>
    <w:p w14:paraId="7455F958" w14:textId="77777777" w:rsidR="00715C4E" w:rsidRDefault="00715C4E" w:rsidP="00715C4E">
      <w:pPr>
        <w:pStyle w:val="Separation"/>
      </w:pPr>
      <w:r w:rsidRPr="00E854C6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4E386" w14:textId="77777777" w:rsidR="00E5625C" w:rsidRDefault="00E5625C">
      <w:r>
        <w:separator/>
      </w:r>
    </w:p>
  </w:endnote>
  <w:endnote w:type="continuationSeparator" w:id="0">
    <w:p w14:paraId="66D3BA8E" w14:textId="77777777" w:rsidR="00E5625C" w:rsidRDefault="00E5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2D02E" w14:textId="77777777" w:rsidR="00E5625C" w:rsidRDefault="00E5625C">
      <w:r>
        <w:separator/>
      </w:r>
    </w:p>
  </w:footnote>
  <w:footnote w:type="continuationSeparator" w:id="0">
    <w:p w14:paraId="43D4C00B" w14:textId="77777777" w:rsidR="00E5625C" w:rsidRDefault="00E56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4663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B5C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F1982"/>
    <w:rsid w:val="00D03F9A"/>
    <w:rsid w:val="00D06D51"/>
    <w:rsid w:val="00D13667"/>
    <w:rsid w:val="00D24991"/>
    <w:rsid w:val="00D50255"/>
    <w:rsid w:val="00D66520"/>
    <w:rsid w:val="00D91817"/>
    <w:rsid w:val="00DA4AAB"/>
    <w:rsid w:val="00DE34CF"/>
    <w:rsid w:val="00E13F3D"/>
    <w:rsid w:val="00E20231"/>
    <w:rsid w:val="00E22FD1"/>
    <w:rsid w:val="00E34898"/>
    <w:rsid w:val="00E3586F"/>
    <w:rsid w:val="00E5625C"/>
    <w:rsid w:val="00E6486D"/>
    <w:rsid w:val="00E756A2"/>
    <w:rsid w:val="00E854C6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AB5C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B5C6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B5C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2929A-C7FA-4AC4-B722-385A1A7D2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8</cp:revision>
  <cp:lastPrinted>1899-12-31T23:00:00Z</cp:lastPrinted>
  <dcterms:created xsi:type="dcterms:W3CDTF">2022-04-22T13:30:00Z</dcterms:created>
  <dcterms:modified xsi:type="dcterms:W3CDTF">2022-08-25T12:57:00Z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